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2122487"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DD0EAB">
        <w:rPr>
          <w:b/>
          <w:noProof/>
          <w:sz w:val="24"/>
        </w:rPr>
        <w:t>7</w:t>
      </w:r>
      <w:r>
        <w:rPr>
          <w:b/>
          <w:i/>
          <w:noProof/>
          <w:sz w:val="28"/>
        </w:rPr>
        <w:tab/>
      </w:r>
      <w:r w:rsidR="00850C55" w:rsidRPr="00850C55">
        <w:rPr>
          <w:b/>
          <w:noProof/>
          <w:sz w:val="24"/>
        </w:rPr>
        <w:t>C1-2</w:t>
      </w:r>
      <w:r w:rsidR="00E07A5F" w:rsidRPr="00E07A5F">
        <w:rPr>
          <w:b/>
          <w:noProof/>
          <w:sz w:val="24"/>
        </w:rPr>
        <w:t>4</w:t>
      </w:r>
      <w:r w:rsidR="00B35D58">
        <w:rPr>
          <w:b/>
          <w:noProof/>
          <w:sz w:val="24"/>
        </w:rPr>
        <w:t>1260</w:t>
      </w:r>
    </w:p>
    <w:p w14:paraId="620D3CF4" w14:textId="32593C01" w:rsidR="00305F43" w:rsidRPr="009B72DD" w:rsidRDefault="00C33882" w:rsidP="009B72DD">
      <w:pPr>
        <w:pStyle w:val="CRCoverPage"/>
        <w:tabs>
          <w:tab w:val="right" w:pos="9639"/>
        </w:tabs>
        <w:spacing w:after="0"/>
        <w:rPr>
          <w:b/>
          <w:i/>
          <w:noProof/>
          <w:sz w:val="28"/>
        </w:rPr>
      </w:pPr>
      <w:r>
        <w:rPr>
          <w:b/>
          <w:noProof/>
          <w:sz w:val="24"/>
        </w:rPr>
        <w:t>Athens, Greece, 26 February-1 March 2024</w:t>
      </w:r>
      <w:r w:rsidR="00E1517B">
        <w:tab/>
      </w:r>
      <w:r w:rsidR="00E1517B" w:rsidRPr="00E1517B">
        <w:rPr>
          <w:b/>
          <w:i/>
          <w:noProof/>
          <w:sz w:val="18"/>
        </w:rPr>
        <w:t>was C1-241149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1809F" w:rsidR="001E41F3" w:rsidRPr="00410371" w:rsidRDefault="00F306F0" w:rsidP="007E400D">
            <w:pPr>
              <w:pStyle w:val="CRCoverPage"/>
              <w:spacing w:after="0"/>
              <w:jc w:val="right"/>
              <w:rPr>
                <w:b/>
                <w:noProof/>
                <w:sz w:val="28"/>
              </w:rPr>
            </w:pPr>
            <w:r>
              <w:rPr>
                <w:rFonts w:hint="eastAsia"/>
                <w:b/>
                <w:noProof/>
                <w:sz w:val="28"/>
                <w:lang w:eastAsia="zh-CN"/>
              </w:rPr>
              <w:t>2</w:t>
            </w:r>
            <w:r w:rsidR="005379DB">
              <w:rPr>
                <w:b/>
                <w:noProof/>
                <w:sz w:val="28"/>
                <w:lang w:eastAsia="zh-CN"/>
              </w:rPr>
              <w:t>4</w:t>
            </w:r>
            <w:r>
              <w:rPr>
                <w:b/>
                <w:noProof/>
                <w:sz w:val="28"/>
                <w:lang w:eastAsia="zh-CN"/>
              </w:rPr>
              <w:t>.</w:t>
            </w:r>
            <w:r w:rsidR="005379DB">
              <w:rPr>
                <w:b/>
                <w:noProof/>
                <w:sz w:val="28"/>
                <w:lang w:eastAsia="zh-CN"/>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BCAAD" w:rsidR="001E41F3" w:rsidRPr="00410371" w:rsidRDefault="00E07A5F" w:rsidP="00547111">
            <w:pPr>
              <w:pStyle w:val="CRCoverPage"/>
              <w:spacing w:after="0"/>
              <w:rPr>
                <w:noProof/>
                <w:lang w:eastAsia="zh-CN"/>
              </w:rPr>
            </w:pPr>
            <w:r w:rsidRPr="00E07A5F">
              <w:rPr>
                <w:rFonts w:hint="eastAsia"/>
                <w:b/>
                <w:noProof/>
                <w:sz w:val="28"/>
                <w:lang w:eastAsia="zh-CN"/>
              </w:rPr>
              <w:t>6</w:t>
            </w:r>
            <w:r w:rsidRPr="00E07A5F">
              <w:rPr>
                <w:b/>
                <w:noProof/>
                <w:sz w:val="28"/>
                <w:lang w:eastAsia="zh-CN"/>
              </w:rPr>
              <w:t>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A0B51" w:rsidR="001E41F3" w:rsidRPr="00410371" w:rsidRDefault="00E0679B" w:rsidP="00E13F3D">
            <w:pPr>
              <w:pStyle w:val="CRCoverPage"/>
              <w:spacing w:after="0"/>
              <w:jc w:val="center"/>
              <w:rPr>
                <w:b/>
                <w:noProof/>
                <w:lang w:eastAsia="zh-CN"/>
              </w:rPr>
            </w:pPr>
            <w:r w:rsidRPr="00E07A5F">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5E3B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04F2A" w:rsidR="001E41F3" w:rsidRDefault="00E26BCC" w:rsidP="005379DB">
            <w:pPr>
              <w:pStyle w:val="CRCoverPage"/>
              <w:spacing w:after="0"/>
              <w:ind w:left="100"/>
              <w:rPr>
                <w:noProof/>
                <w:lang w:eastAsia="zh-CN"/>
              </w:rPr>
            </w:pPr>
            <w:r>
              <w:rPr>
                <w:rFonts w:hint="eastAsia"/>
                <w:noProof/>
                <w:lang w:eastAsia="zh-CN"/>
              </w:rPr>
              <w:t>R</w:t>
            </w:r>
            <w:r>
              <w:rPr>
                <w:noProof/>
                <w:lang w:eastAsia="zh-CN"/>
              </w:rPr>
              <w:t xml:space="preserve">eset </w:t>
            </w:r>
            <w:r w:rsidRPr="00DB1F04">
              <w:rPr>
                <w:noProof/>
                <w:lang w:eastAsia="zh-CN"/>
              </w:rPr>
              <w:t>c</w:t>
            </w:r>
            <w:r>
              <w:rPr>
                <w:noProof/>
                <w:lang w:eastAsia="zh-CN"/>
              </w:rPr>
              <w:t>ounter</w:t>
            </w:r>
            <w:r w:rsidR="00445116">
              <w:rPr>
                <w:noProof/>
                <w:lang w:eastAsia="zh-CN"/>
              </w:rPr>
              <w:t xml:space="preserve"> when </w:t>
            </w:r>
            <w:r w:rsidR="00445116" w:rsidRPr="00B623CE">
              <w:rPr>
                <w:noProof/>
                <w:lang w:eastAsia="zh-CN"/>
              </w:rPr>
              <w:t>activat</w:t>
            </w:r>
            <w:r w:rsidR="00445116">
              <w:rPr>
                <w:noProof/>
                <w:lang w:eastAsia="zh-CN"/>
              </w:rPr>
              <w:t>ing</w:t>
            </w:r>
            <w:r w:rsidR="00445116" w:rsidRPr="00B623CE">
              <w:rPr>
                <w:noProof/>
                <w:lang w:eastAsia="zh-CN"/>
              </w:rPr>
              <w:t xml:space="preserve">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7313" w:rsidR="001E41F3" w:rsidRDefault="0065589B" w:rsidP="00765CEA">
            <w:pPr>
              <w:pStyle w:val="CRCoverPage"/>
              <w:spacing w:after="0"/>
              <w:ind w:left="100"/>
              <w:rPr>
                <w:noProof/>
              </w:rPr>
            </w:pPr>
            <w:r>
              <w:rPr>
                <w:noProof/>
              </w:rPr>
              <w:t>Huawei, HiSilicon</w:t>
            </w:r>
            <w:r w:rsidR="00B9508F">
              <w:rPr>
                <w:noProof/>
              </w:rPr>
              <w:t xml:space="preserve">, </w:t>
            </w:r>
            <w:r w:rsidR="00B9508F">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F1774" w:rsidR="001E41F3" w:rsidRDefault="002D7243">
            <w:pPr>
              <w:pStyle w:val="CRCoverPage"/>
              <w:spacing w:after="0"/>
              <w:ind w:left="100"/>
              <w:rPr>
                <w:noProof/>
              </w:rPr>
            </w:pPr>
            <w:r>
              <w:rPr>
                <w:rFonts w:cs="Arial"/>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A245E"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5B4E1D">
              <w:rPr>
                <w:noProof/>
                <w:lang w:eastAsia="zh-CN"/>
              </w:rPr>
              <w:t>2</w:t>
            </w:r>
            <w:r w:rsidR="0065589B">
              <w:rPr>
                <w:noProof/>
                <w:lang w:eastAsia="zh-CN"/>
              </w:rPr>
              <w:t>-</w:t>
            </w:r>
            <w:r w:rsidR="00FC1AB9">
              <w:rPr>
                <w:noProof/>
                <w:lang w:eastAsia="zh-CN"/>
              </w:rPr>
              <w:t>0</w:t>
            </w:r>
            <w:r w:rsidR="005B4E1D">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3EF8E" w:rsidR="001E41F3" w:rsidRDefault="005B4E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0BC05" w14:textId="2F09EB39" w:rsidR="00B623CE" w:rsidRDefault="00B623CE" w:rsidP="00DB1F04">
            <w:pPr>
              <w:pStyle w:val="B4"/>
              <w:spacing w:after="0"/>
              <w:ind w:left="0" w:firstLine="0"/>
              <w:rPr>
                <w:rFonts w:ascii="Arial" w:hAnsi="Arial"/>
                <w:noProof/>
                <w:lang w:eastAsia="zh-CN"/>
              </w:rPr>
            </w:pPr>
            <w:r>
              <w:rPr>
                <w:rFonts w:ascii="Arial" w:hAnsi="Arial"/>
                <w:noProof/>
                <w:lang w:eastAsia="zh-CN"/>
              </w:rPr>
              <w:t xml:space="preserve">When </w:t>
            </w:r>
            <w:r w:rsidRPr="00B623CE">
              <w:rPr>
                <w:rFonts w:ascii="Arial" w:hAnsi="Arial"/>
                <w:noProof/>
                <w:lang w:eastAsia="zh-CN"/>
              </w:rPr>
              <w:t>activat</w:t>
            </w:r>
            <w:r>
              <w:rPr>
                <w:rFonts w:ascii="Arial" w:hAnsi="Arial"/>
                <w:noProof/>
                <w:lang w:eastAsia="zh-CN"/>
              </w:rPr>
              <w:t>ing</w:t>
            </w:r>
            <w:r w:rsidRPr="00B623CE">
              <w:rPr>
                <w:rFonts w:ascii="Arial" w:hAnsi="Arial"/>
                <w:noProof/>
                <w:lang w:eastAsia="zh-CN"/>
              </w:rPr>
              <w:t xml:space="preserve"> the unavailability period</w:t>
            </w:r>
            <w:r>
              <w:rPr>
                <w:rFonts w:ascii="Arial" w:hAnsi="Arial"/>
                <w:noProof/>
                <w:lang w:eastAsia="zh-CN"/>
              </w:rPr>
              <w:t xml:space="preserve">, it is possible the </w:t>
            </w:r>
            <w:r w:rsidRPr="00B623CE">
              <w:rPr>
                <w:rFonts w:ascii="Arial" w:hAnsi="Arial"/>
                <w:noProof/>
                <w:lang w:eastAsia="zh-CN"/>
              </w:rPr>
              <w:t xml:space="preserve">registration attempt counter </w:t>
            </w:r>
            <w:r>
              <w:rPr>
                <w:rFonts w:ascii="Arial" w:hAnsi="Arial"/>
                <w:noProof/>
                <w:lang w:eastAsia="zh-CN"/>
              </w:rPr>
              <w:t xml:space="preserve">or </w:t>
            </w:r>
            <w:r w:rsidRPr="00B623CE">
              <w:rPr>
                <w:rFonts w:ascii="Arial" w:hAnsi="Arial"/>
                <w:noProof/>
                <w:lang w:eastAsia="zh-CN"/>
              </w:rPr>
              <w:t>service request attempt counter</w:t>
            </w:r>
            <w:r>
              <w:rPr>
                <w:rFonts w:ascii="Arial" w:hAnsi="Arial"/>
                <w:noProof/>
                <w:lang w:eastAsia="zh-CN"/>
              </w:rPr>
              <w:t xml:space="preserve"> are not </w:t>
            </w:r>
            <w:r w:rsidRPr="00B623CE">
              <w:rPr>
                <w:rFonts w:ascii="Arial" w:hAnsi="Arial"/>
                <w:noProof/>
                <w:lang w:eastAsia="zh-CN"/>
              </w:rPr>
              <w:t>equal to 0</w:t>
            </w:r>
            <w:r>
              <w:rPr>
                <w:rFonts w:ascii="Arial" w:hAnsi="Arial"/>
                <w:noProof/>
                <w:lang w:eastAsia="zh-CN"/>
              </w:rPr>
              <w:t xml:space="preserve">. If not resetting the </w:t>
            </w:r>
            <w:r w:rsidRPr="00B623CE">
              <w:rPr>
                <w:rFonts w:ascii="Arial" w:hAnsi="Arial"/>
                <w:noProof/>
                <w:lang w:eastAsia="zh-CN"/>
              </w:rPr>
              <w:t xml:space="preserve">registration attempt counter </w:t>
            </w:r>
            <w:r>
              <w:rPr>
                <w:rFonts w:ascii="Arial" w:hAnsi="Arial"/>
                <w:noProof/>
                <w:lang w:eastAsia="zh-CN"/>
              </w:rPr>
              <w:t xml:space="preserve">or </w:t>
            </w:r>
            <w:r w:rsidRPr="00B623CE">
              <w:rPr>
                <w:rFonts w:ascii="Arial" w:hAnsi="Arial"/>
                <w:noProof/>
                <w:lang w:eastAsia="zh-CN"/>
              </w:rPr>
              <w:t>service request attempt counter</w:t>
            </w:r>
            <w:r>
              <w:rPr>
                <w:rFonts w:ascii="Arial" w:hAnsi="Arial"/>
                <w:noProof/>
                <w:lang w:eastAsia="zh-CN"/>
              </w:rPr>
              <w:t xml:space="preserve">, it may affect the further registration attempt or service request attempt after the </w:t>
            </w:r>
            <w:r w:rsidRPr="00DB1F04">
              <w:rPr>
                <w:rFonts w:ascii="Arial" w:hAnsi="Arial"/>
                <w:noProof/>
                <w:lang w:eastAsia="zh-CN"/>
              </w:rPr>
              <w:t>unavailability</w:t>
            </w:r>
            <w:r>
              <w:rPr>
                <w:rFonts w:ascii="Arial" w:hAnsi="Arial"/>
                <w:noProof/>
                <w:lang w:eastAsia="zh-CN"/>
              </w:rPr>
              <w:t xml:space="preserve"> event ends.</w:t>
            </w:r>
          </w:p>
          <w:p w14:paraId="708AA7DE" w14:textId="354EE258" w:rsidR="00551AFD" w:rsidRPr="00DB1F04" w:rsidRDefault="00551AFD" w:rsidP="00551AFD">
            <w:pPr>
              <w:pStyle w:val="NO"/>
              <w:spacing w:beforeLines="50" w:before="120"/>
              <w:ind w:left="0" w:firstLine="0"/>
              <w:rPr>
                <w:sz w:val="18"/>
              </w:rPr>
            </w:pPr>
            <w:r w:rsidRPr="00551AFD">
              <w:rPr>
                <w:rFonts w:ascii="Arial" w:hAnsi="Arial"/>
                <w:noProof/>
                <w:lang w:eastAsia="zh-CN"/>
              </w:rPr>
              <w:t>Hence, it is proposed</w:t>
            </w:r>
            <w:r>
              <w:rPr>
                <w:rFonts w:ascii="Arial" w:hAnsi="Arial"/>
                <w:noProof/>
                <w:lang w:eastAsia="zh-CN"/>
              </w:rPr>
              <w:t xml:space="preserve">: </w:t>
            </w:r>
            <w:r w:rsidR="00B623CE" w:rsidRPr="00B623CE">
              <w:rPr>
                <w:rFonts w:ascii="Arial" w:hAnsi="Arial"/>
                <w:noProof/>
                <w:lang w:eastAsia="zh-CN"/>
              </w:rPr>
              <w:t>When the unavailability period is activated</w:t>
            </w:r>
            <w:r w:rsidRPr="00551AFD">
              <w:rPr>
                <w:rFonts w:ascii="Arial" w:hAnsi="Arial"/>
                <w:noProof/>
                <w:lang w:eastAsia="zh-CN"/>
              </w:rPr>
              <w:t xml:space="preserve">, </w:t>
            </w:r>
            <w:r w:rsidR="00B623CE" w:rsidRPr="00B623CE">
              <w:rPr>
                <w:rFonts w:ascii="Arial" w:hAnsi="Arial"/>
                <w:noProof/>
                <w:lang w:eastAsia="zh-CN"/>
              </w:rPr>
              <w:t>the UE shall reset the registration attempt counter and service request attempt counter</w:t>
            </w:r>
            <w:r w:rsidR="00B623CE">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32306" w:rsidR="008D0530" w:rsidRDefault="00B623CE" w:rsidP="005379DB">
            <w:pPr>
              <w:pStyle w:val="CRCoverPage"/>
              <w:spacing w:after="0"/>
              <w:rPr>
                <w:noProof/>
                <w:lang w:eastAsia="zh-CN"/>
              </w:rPr>
            </w:pPr>
            <w:r>
              <w:rPr>
                <w:noProof/>
                <w:lang w:eastAsia="zh-CN"/>
              </w:rPr>
              <w:t>T</w:t>
            </w:r>
            <w:r w:rsidRPr="00B623CE">
              <w:rPr>
                <w:noProof/>
                <w:lang w:eastAsia="zh-CN"/>
              </w:rPr>
              <w:t>he UE shall reset the registration attempt counter and service request attempt counter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FF162" w:rsidR="001E41F3" w:rsidRDefault="00B623CE" w:rsidP="005379DB">
            <w:pPr>
              <w:pStyle w:val="CRCoverPage"/>
              <w:spacing w:after="0"/>
              <w:rPr>
                <w:noProof/>
                <w:lang w:eastAsia="zh-CN"/>
              </w:rPr>
            </w:pPr>
            <w:r>
              <w:rPr>
                <w:noProof/>
                <w:lang w:eastAsia="zh-CN"/>
              </w:rPr>
              <w:t>T</w:t>
            </w:r>
            <w:r w:rsidRPr="00B623CE">
              <w:rPr>
                <w:noProof/>
                <w:lang w:eastAsia="zh-CN"/>
              </w:rPr>
              <w:t>he UE shall reset the registration attempt counter and service request attempt counter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B7013" w:rsidR="001E41F3" w:rsidRDefault="00DB1F04" w:rsidP="000E277A">
            <w:pPr>
              <w:pStyle w:val="CRCoverPage"/>
              <w:spacing w:after="0"/>
              <w:rPr>
                <w:noProof/>
                <w:lang w:eastAsia="zh-CN"/>
              </w:rPr>
            </w:pPr>
            <w:r>
              <w:rPr>
                <w:rFonts w:hint="eastAsia"/>
                <w:noProof/>
                <w:lang w:eastAsia="zh-CN"/>
              </w:rPr>
              <w:t>5</w:t>
            </w:r>
            <w:r>
              <w:rPr>
                <w:noProof/>
                <w:lang w:eastAsia="zh-CN"/>
              </w:rPr>
              <w:t>.3.26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1" w:name="_Toc20125194"/>
      <w:bookmarkStart w:id="2" w:name="_Toc27486391"/>
      <w:bookmarkStart w:id="3" w:name="_Toc36210444"/>
      <w:bookmarkStart w:id="4" w:name="_Toc45096303"/>
      <w:bookmarkStart w:id="5" w:name="_Toc45882336"/>
      <w:bookmarkStart w:id="6" w:name="_Toc51762132"/>
      <w:bookmarkStart w:id="7" w:name="_Toc83313318"/>
      <w:bookmarkStart w:id="8" w:name="_Toc131688073"/>
      <w:r>
        <w:rPr>
          <w:noProof/>
          <w:highlight w:val="green"/>
        </w:rPr>
        <w:lastRenderedPageBreak/>
        <w:t>*****First change *****</w:t>
      </w:r>
    </w:p>
    <w:p w14:paraId="562117E5" w14:textId="77777777" w:rsidR="008564D3" w:rsidRPr="007F2770" w:rsidRDefault="008564D3" w:rsidP="008564D3">
      <w:pPr>
        <w:pStyle w:val="30"/>
      </w:pPr>
      <w:bookmarkStart w:id="9" w:name="_Toc114484586"/>
      <w:bookmarkStart w:id="10" w:name="_Toc155372305"/>
      <w:r w:rsidRPr="007F2770">
        <w:t>5.3.26</w:t>
      </w:r>
      <w:r w:rsidRPr="007F2770">
        <w:tab/>
      </w:r>
      <w:bookmarkEnd w:id="9"/>
      <w:r w:rsidRPr="007F2770">
        <w:t>Support for unavailability period</w:t>
      </w:r>
      <w:bookmarkEnd w:id="10"/>
    </w:p>
    <w:p w14:paraId="4E9E9637" w14:textId="45797158" w:rsidR="008564D3" w:rsidRPr="007F2770" w:rsidRDefault="008564D3" w:rsidP="008564D3">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34F596A5" w14:textId="77777777" w:rsidR="008564D3" w:rsidRPr="007F2770" w:rsidRDefault="008564D3" w:rsidP="008564D3">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4CA1098A" w14:textId="77777777" w:rsidR="008564D3" w:rsidRDefault="008564D3" w:rsidP="008564D3">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58F7C58E" w14:textId="77777777" w:rsidR="008564D3" w:rsidRDefault="008564D3" w:rsidP="008564D3">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3462AAEF" w14:textId="77777777" w:rsidR="008564D3" w:rsidRDefault="008564D3" w:rsidP="008564D3">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8445E34" w14:textId="77777777" w:rsidR="008564D3" w:rsidRDefault="008564D3" w:rsidP="008564D3">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01DEC065" w14:textId="77777777" w:rsidR="008564D3" w:rsidRDefault="008564D3" w:rsidP="008564D3">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59878B73" w14:textId="77777777" w:rsidR="008564D3" w:rsidRDefault="008564D3" w:rsidP="008564D3">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t xml:space="preserve"> and </w:t>
      </w:r>
      <w:bookmarkStart w:id="11"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1"/>
      <w:r w:rsidRPr="00495EC6">
        <w:rPr>
          <w:lang w:val="en-US"/>
        </w:rPr>
        <w:t>.</w:t>
      </w:r>
    </w:p>
    <w:p w14:paraId="3FFDB3CA" w14:textId="77777777" w:rsidR="008564D3" w:rsidRPr="00495EC6" w:rsidRDefault="008564D3" w:rsidP="008564D3">
      <w:pPr>
        <w:rPr>
          <w:rFonts w:eastAsia="宋体"/>
          <w:color w:val="000000"/>
          <w:lang w:eastAsia="zh-CN"/>
        </w:rPr>
      </w:pPr>
      <w:r w:rsidRPr="00BE2465">
        <w:rPr>
          <w:rFonts w:eastAsia="宋体"/>
          <w:color w:val="000000"/>
          <w:lang w:eastAsia="ja-JP"/>
        </w:rPr>
        <w:t>If for discontinuous coverage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 xml:space="preserve">, </w:t>
      </w:r>
      <w:bookmarkStart w:id="12" w:name="OLE_LINK9"/>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12"/>
      <w:r w:rsidRPr="00BE2465">
        <w:t xml:space="preserve"> If the AMF does not provide the </w:t>
      </w:r>
      <w:r>
        <w:lastRenderedPageBreak/>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02E72447" w14:textId="3E393458" w:rsidR="008564D3" w:rsidRDefault="008564D3" w:rsidP="008564D3">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bookmarkStart w:id="13" w:name="_GoBack"/>
      <w:ins w:id="14" w:author="xuling (F)" w:date="2024-02-27T00:50:00Z">
        <w:r w:rsidR="00123DA4">
          <w:t>,</w:t>
        </w:r>
        <w:r w:rsidR="00123DA4" w:rsidRPr="00123DA4">
          <w:rPr>
            <w:rFonts w:eastAsia="宋体"/>
            <w:color w:val="000000"/>
            <w:lang w:eastAsia="zh-CN"/>
          </w:rPr>
          <w:t xml:space="preserve"> </w:t>
        </w:r>
        <w:r w:rsidR="00123DA4">
          <w:t xml:space="preserve">the UE shall reset the </w:t>
        </w:r>
        <w:r w:rsidR="00123DA4" w:rsidRPr="007F2770">
          <w:t>registration attempt counter</w:t>
        </w:r>
      </w:ins>
      <w:ins w:id="15" w:author="xuling (F)" w:date="2024-02-27T19:58:00Z">
        <w:r w:rsidR="00AE5EA9">
          <w:t xml:space="preserve"> and </w:t>
        </w:r>
      </w:ins>
      <w:ins w:id="16" w:author="xuling (F)" w:date="2024-02-27T20:25:00Z">
        <w:r w:rsidR="00681995" w:rsidRPr="00681995">
          <w:t>service request attempt counter</w:t>
        </w:r>
      </w:ins>
      <w:bookmarkEnd w:id="13"/>
      <w:r w:rsidRPr="007F2770">
        <w:t>.</w:t>
      </w:r>
      <w:ins w:id="17" w:author="xuling (F)" w:date="2024-02-27T00:46:00Z">
        <w:r w:rsidR="00B0212B">
          <w:t xml:space="preserve"> </w:t>
        </w:r>
      </w:ins>
    </w:p>
    <w:p w14:paraId="78676DBD" w14:textId="77777777" w:rsidR="008564D3" w:rsidRDefault="008564D3" w:rsidP="008564D3">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2E9E379" w14:textId="77777777" w:rsidR="008564D3" w:rsidRDefault="008564D3" w:rsidP="008564D3">
      <w:r>
        <w:t>When the UE activates the unavailability period using the de-registration procedure, then after successful completion of the procedure the UE shall enter the state 5GMM-DEREGISTERED.NO-CELL-AVAILABLE and deactivate the AS layer.</w:t>
      </w:r>
    </w:p>
    <w:p w14:paraId="6AEB8980" w14:textId="12280AF0" w:rsidR="005379DB" w:rsidRPr="008564D3" w:rsidRDefault="008564D3" w:rsidP="008564D3">
      <w:r>
        <w:t>When the UE comes out of the unavailability period the UE shall activate the AS layer if deactivated and perform registration procedure as described in subclause 5.5.1.2.2 and 5.5.1.3.2.</w:t>
      </w:r>
    </w:p>
    <w:bookmarkEnd w:id="1"/>
    <w:bookmarkEnd w:id="2"/>
    <w:bookmarkEnd w:id="3"/>
    <w:bookmarkEnd w:id="4"/>
    <w:bookmarkEnd w:id="5"/>
    <w:bookmarkEnd w:id="6"/>
    <w:bookmarkEnd w:id="7"/>
    <w:bookmarkEnd w:id="8"/>
    <w:p w14:paraId="45B0B6CD" w14:textId="36F65685" w:rsidR="00FD1E1C" w:rsidRPr="00FD1E1C" w:rsidRDefault="00DC779A" w:rsidP="00FD1E1C">
      <w:pPr>
        <w:jc w:val="center"/>
        <w:rPr>
          <w:noProof/>
        </w:rPr>
      </w:pPr>
      <w:r>
        <w:rPr>
          <w:noProof/>
          <w:highlight w:val="green"/>
        </w:rPr>
        <w:t>***** End of change</w:t>
      </w:r>
      <w:r w:rsidR="00C86505">
        <w:rPr>
          <w:noProof/>
          <w:highlight w:val="green"/>
        </w:rPr>
        <w:t>s</w:t>
      </w:r>
      <w:r>
        <w:rPr>
          <w:noProof/>
          <w:highlight w:val="green"/>
        </w:rPr>
        <w:t xml:space="preserve"> </w:t>
      </w:r>
      <w:r w:rsidR="00FD1E1C">
        <w:rPr>
          <w:noProof/>
          <w:highlight w:val="green"/>
        </w:rPr>
        <w:t>*****</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2D638" w14:textId="77777777" w:rsidR="00F1573D" w:rsidRDefault="00F1573D">
      <w:r>
        <w:separator/>
      </w:r>
    </w:p>
  </w:endnote>
  <w:endnote w:type="continuationSeparator" w:id="0">
    <w:p w14:paraId="56A2828E" w14:textId="77777777" w:rsidR="00F1573D" w:rsidRDefault="00F1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352E9" w14:textId="77777777" w:rsidR="00F1573D" w:rsidRDefault="00F1573D">
      <w:r>
        <w:separator/>
      </w:r>
    </w:p>
  </w:footnote>
  <w:footnote w:type="continuationSeparator" w:id="0">
    <w:p w14:paraId="48506FBB" w14:textId="77777777" w:rsidR="00F1573D" w:rsidRDefault="00F15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2B13" w:rsidRDefault="00C82B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2B13" w:rsidRDefault="00C82B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E"/>
    <w:rsid w:val="00020B6F"/>
    <w:rsid w:val="00022E4A"/>
    <w:rsid w:val="00023FB7"/>
    <w:rsid w:val="00033D5A"/>
    <w:rsid w:val="00037105"/>
    <w:rsid w:val="00037B2E"/>
    <w:rsid w:val="00041609"/>
    <w:rsid w:val="000416F6"/>
    <w:rsid w:val="00045F27"/>
    <w:rsid w:val="0005105A"/>
    <w:rsid w:val="00065B03"/>
    <w:rsid w:val="00065F11"/>
    <w:rsid w:val="0006768E"/>
    <w:rsid w:val="000716A7"/>
    <w:rsid w:val="0008277F"/>
    <w:rsid w:val="00094B7F"/>
    <w:rsid w:val="000971EC"/>
    <w:rsid w:val="000A1F04"/>
    <w:rsid w:val="000A4C50"/>
    <w:rsid w:val="000A616C"/>
    <w:rsid w:val="000A6394"/>
    <w:rsid w:val="000A76C9"/>
    <w:rsid w:val="000A7E0E"/>
    <w:rsid w:val="000B10B2"/>
    <w:rsid w:val="000B5B1E"/>
    <w:rsid w:val="000B7FED"/>
    <w:rsid w:val="000C038A"/>
    <w:rsid w:val="000C2AAC"/>
    <w:rsid w:val="000C6598"/>
    <w:rsid w:val="000D44B3"/>
    <w:rsid w:val="000D7174"/>
    <w:rsid w:val="000E277A"/>
    <w:rsid w:val="000E3621"/>
    <w:rsid w:val="000F09DA"/>
    <w:rsid w:val="00100414"/>
    <w:rsid w:val="00102644"/>
    <w:rsid w:val="00107084"/>
    <w:rsid w:val="00110EA8"/>
    <w:rsid w:val="00115FE3"/>
    <w:rsid w:val="001164D6"/>
    <w:rsid w:val="00123DA4"/>
    <w:rsid w:val="00130517"/>
    <w:rsid w:val="00131766"/>
    <w:rsid w:val="001323FF"/>
    <w:rsid w:val="001330F8"/>
    <w:rsid w:val="00134E88"/>
    <w:rsid w:val="00145D43"/>
    <w:rsid w:val="00147E00"/>
    <w:rsid w:val="00152ECB"/>
    <w:rsid w:val="00156AC6"/>
    <w:rsid w:val="00161ABF"/>
    <w:rsid w:val="001627DD"/>
    <w:rsid w:val="00171771"/>
    <w:rsid w:val="00173158"/>
    <w:rsid w:val="00177DA5"/>
    <w:rsid w:val="00192C46"/>
    <w:rsid w:val="001A08B3"/>
    <w:rsid w:val="001A7B60"/>
    <w:rsid w:val="001B52F0"/>
    <w:rsid w:val="001B7A65"/>
    <w:rsid w:val="001C2D24"/>
    <w:rsid w:val="001C5C8C"/>
    <w:rsid w:val="001C5F7B"/>
    <w:rsid w:val="001C65CA"/>
    <w:rsid w:val="001C7845"/>
    <w:rsid w:val="001D05FA"/>
    <w:rsid w:val="001D2F7B"/>
    <w:rsid w:val="001D79E9"/>
    <w:rsid w:val="001E41F3"/>
    <w:rsid w:val="001F0C40"/>
    <w:rsid w:val="002038C2"/>
    <w:rsid w:val="00210843"/>
    <w:rsid w:val="00213BB2"/>
    <w:rsid w:val="00215C70"/>
    <w:rsid w:val="00220C2D"/>
    <w:rsid w:val="002242B0"/>
    <w:rsid w:val="002307C2"/>
    <w:rsid w:val="00230D07"/>
    <w:rsid w:val="00234B3F"/>
    <w:rsid w:val="00235E2B"/>
    <w:rsid w:val="0026004D"/>
    <w:rsid w:val="002640DD"/>
    <w:rsid w:val="00274895"/>
    <w:rsid w:val="00275D12"/>
    <w:rsid w:val="00277932"/>
    <w:rsid w:val="00280672"/>
    <w:rsid w:val="00282E0C"/>
    <w:rsid w:val="00284FEB"/>
    <w:rsid w:val="002860C4"/>
    <w:rsid w:val="002878B0"/>
    <w:rsid w:val="0029125F"/>
    <w:rsid w:val="0029253E"/>
    <w:rsid w:val="00293652"/>
    <w:rsid w:val="0029592B"/>
    <w:rsid w:val="002961FE"/>
    <w:rsid w:val="00297220"/>
    <w:rsid w:val="002A7161"/>
    <w:rsid w:val="002B2F18"/>
    <w:rsid w:val="002B567A"/>
    <w:rsid w:val="002B5741"/>
    <w:rsid w:val="002C011C"/>
    <w:rsid w:val="002C1B4C"/>
    <w:rsid w:val="002C2980"/>
    <w:rsid w:val="002D00FB"/>
    <w:rsid w:val="002D6B3D"/>
    <w:rsid w:val="002D7243"/>
    <w:rsid w:val="002E2F22"/>
    <w:rsid w:val="002E4030"/>
    <w:rsid w:val="002E472E"/>
    <w:rsid w:val="002F05E3"/>
    <w:rsid w:val="002F0D3E"/>
    <w:rsid w:val="002F1EBD"/>
    <w:rsid w:val="002F3DEC"/>
    <w:rsid w:val="002F59F4"/>
    <w:rsid w:val="002F5FA9"/>
    <w:rsid w:val="00305409"/>
    <w:rsid w:val="003056C4"/>
    <w:rsid w:val="00305F43"/>
    <w:rsid w:val="00325897"/>
    <w:rsid w:val="003313AF"/>
    <w:rsid w:val="003467C5"/>
    <w:rsid w:val="00354221"/>
    <w:rsid w:val="003609EF"/>
    <w:rsid w:val="00360C91"/>
    <w:rsid w:val="0036231A"/>
    <w:rsid w:val="003708DD"/>
    <w:rsid w:val="00374DD4"/>
    <w:rsid w:val="003768B9"/>
    <w:rsid w:val="00377982"/>
    <w:rsid w:val="00396DA2"/>
    <w:rsid w:val="003A0DCA"/>
    <w:rsid w:val="003A5AB5"/>
    <w:rsid w:val="003B2185"/>
    <w:rsid w:val="003C1A71"/>
    <w:rsid w:val="003D1D62"/>
    <w:rsid w:val="003D3238"/>
    <w:rsid w:val="003D332D"/>
    <w:rsid w:val="003E0BF4"/>
    <w:rsid w:val="003E1A36"/>
    <w:rsid w:val="003F0BC5"/>
    <w:rsid w:val="00403A80"/>
    <w:rsid w:val="00410371"/>
    <w:rsid w:val="0041354E"/>
    <w:rsid w:val="00416179"/>
    <w:rsid w:val="00421358"/>
    <w:rsid w:val="0042298C"/>
    <w:rsid w:val="004242F1"/>
    <w:rsid w:val="0042640D"/>
    <w:rsid w:val="00445116"/>
    <w:rsid w:val="0044552E"/>
    <w:rsid w:val="004513D3"/>
    <w:rsid w:val="00453F3E"/>
    <w:rsid w:val="0045689E"/>
    <w:rsid w:val="00457EC9"/>
    <w:rsid w:val="00457F55"/>
    <w:rsid w:val="00460FB5"/>
    <w:rsid w:val="00467606"/>
    <w:rsid w:val="004772B5"/>
    <w:rsid w:val="00484D26"/>
    <w:rsid w:val="004906AD"/>
    <w:rsid w:val="004A0309"/>
    <w:rsid w:val="004A4F20"/>
    <w:rsid w:val="004B75B7"/>
    <w:rsid w:val="004C0F2C"/>
    <w:rsid w:val="004C21CB"/>
    <w:rsid w:val="004C5DF4"/>
    <w:rsid w:val="004D0C31"/>
    <w:rsid w:val="004D3240"/>
    <w:rsid w:val="005141D9"/>
    <w:rsid w:val="005154B2"/>
    <w:rsid w:val="0051580D"/>
    <w:rsid w:val="00520CA3"/>
    <w:rsid w:val="00521246"/>
    <w:rsid w:val="00525A94"/>
    <w:rsid w:val="00531140"/>
    <w:rsid w:val="00531D4B"/>
    <w:rsid w:val="00532C6A"/>
    <w:rsid w:val="00534E53"/>
    <w:rsid w:val="005378F0"/>
    <w:rsid w:val="005379DB"/>
    <w:rsid w:val="005413C1"/>
    <w:rsid w:val="00543061"/>
    <w:rsid w:val="00544F6F"/>
    <w:rsid w:val="00547111"/>
    <w:rsid w:val="00551AFD"/>
    <w:rsid w:val="0058309B"/>
    <w:rsid w:val="00592D74"/>
    <w:rsid w:val="00593CF0"/>
    <w:rsid w:val="00597CB4"/>
    <w:rsid w:val="005A786D"/>
    <w:rsid w:val="005B4E1D"/>
    <w:rsid w:val="005C087D"/>
    <w:rsid w:val="005C2F51"/>
    <w:rsid w:val="005C33FF"/>
    <w:rsid w:val="005C702F"/>
    <w:rsid w:val="005D6809"/>
    <w:rsid w:val="005E2C44"/>
    <w:rsid w:val="005F35E5"/>
    <w:rsid w:val="00603E09"/>
    <w:rsid w:val="0060609A"/>
    <w:rsid w:val="00607E36"/>
    <w:rsid w:val="00616D51"/>
    <w:rsid w:val="00620767"/>
    <w:rsid w:val="00621188"/>
    <w:rsid w:val="00621ED3"/>
    <w:rsid w:val="006257ED"/>
    <w:rsid w:val="00636C54"/>
    <w:rsid w:val="006422C0"/>
    <w:rsid w:val="0064386D"/>
    <w:rsid w:val="00644DD3"/>
    <w:rsid w:val="00652C32"/>
    <w:rsid w:val="00653DE4"/>
    <w:rsid w:val="0065589B"/>
    <w:rsid w:val="0066075A"/>
    <w:rsid w:val="00662094"/>
    <w:rsid w:val="00665C47"/>
    <w:rsid w:val="00672B7C"/>
    <w:rsid w:val="006761CB"/>
    <w:rsid w:val="00680B4A"/>
    <w:rsid w:val="00681995"/>
    <w:rsid w:val="0069089D"/>
    <w:rsid w:val="00695808"/>
    <w:rsid w:val="006A48D3"/>
    <w:rsid w:val="006B1195"/>
    <w:rsid w:val="006B46E4"/>
    <w:rsid w:val="006B46FB"/>
    <w:rsid w:val="006E13E7"/>
    <w:rsid w:val="006E21FB"/>
    <w:rsid w:val="006F0EE9"/>
    <w:rsid w:val="006F4E7C"/>
    <w:rsid w:val="006F57CA"/>
    <w:rsid w:val="006F7EDC"/>
    <w:rsid w:val="00706734"/>
    <w:rsid w:val="0070707B"/>
    <w:rsid w:val="00712571"/>
    <w:rsid w:val="007136A1"/>
    <w:rsid w:val="007149B2"/>
    <w:rsid w:val="00736BBF"/>
    <w:rsid w:val="007378BA"/>
    <w:rsid w:val="00753293"/>
    <w:rsid w:val="00757654"/>
    <w:rsid w:val="00765CEA"/>
    <w:rsid w:val="007809D6"/>
    <w:rsid w:val="00781896"/>
    <w:rsid w:val="00792342"/>
    <w:rsid w:val="007945F2"/>
    <w:rsid w:val="0079563E"/>
    <w:rsid w:val="007977A8"/>
    <w:rsid w:val="007A1D44"/>
    <w:rsid w:val="007B512A"/>
    <w:rsid w:val="007C0725"/>
    <w:rsid w:val="007C2097"/>
    <w:rsid w:val="007D6A07"/>
    <w:rsid w:val="007D6A43"/>
    <w:rsid w:val="007E400D"/>
    <w:rsid w:val="007F5B64"/>
    <w:rsid w:val="007F7259"/>
    <w:rsid w:val="00803C14"/>
    <w:rsid w:val="008040A8"/>
    <w:rsid w:val="00804359"/>
    <w:rsid w:val="0080717A"/>
    <w:rsid w:val="00811F2D"/>
    <w:rsid w:val="00813B84"/>
    <w:rsid w:val="00816F59"/>
    <w:rsid w:val="00824CF8"/>
    <w:rsid w:val="008279FA"/>
    <w:rsid w:val="00834F86"/>
    <w:rsid w:val="00842D2D"/>
    <w:rsid w:val="008475E5"/>
    <w:rsid w:val="00850C55"/>
    <w:rsid w:val="008564D3"/>
    <w:rsid w:val="0085653F"/>
    <w:rsid w:val="00861CC1"/>
    <w:rsid w:val="008626E7"/>
    <w:rsid w:val="008703C8"/>
    <w:rsid w:val="00870EE7"/>
    <w:rsid w:val="00872179"/>
    <w:rsid w:val="00872B35"/>
    <w:rsid w:val="008819F0"/>
    <w:rsid w:val="008837B6"/>
    <w:rsid w:val="008863B9"/>
    <w:rsid w:val="00891EE7"/>
    <w:rsid w:val="008A45A6"/>
    <w:rsid w:val="008B0ABE"/>
    <w:rsid w:val="008B0B9D"/>
    <w:rsid w:val="008B4C5D"/>
    <w:rsid w:val="008B5F50"/>
    <w:rsid w:val="008C0AF8"/>
    <w:rsid w:val="008C142B"/>
    <w:rsid w:val="008C3C85"/>
    <w:rsid w:val="008C4334"/>
    <w:rsid w:val="008D0530"/>
    <w:rsid w:val="008D2A94"/>
    <w:rsid w:val="008D3170"/>
    <w:rsid w:val="008D3CCC"/>
    <w:rsid w:val="008E37AF"/>
    <w:rsid w:val="008F3789"/>
    <w:rsid w:val="008F42BE"/>
    <w:rsid w:val="008F686C"/>
    <w:rsid w:val="008F7BA7"/>
    <w:rsid w:val="0090036A"/>
    <w:rsid w:val="009148DE"/>
    <w:rsid w:val="00922405"/>
    <w:rsid w:val="009409A9"/>
    <w:rsid w:val="00941E30"/>
    <w:rsid w:val="009433C1"/>
    <w:rsid w:val="00950CBB"/>
    <w:rsid w:val="00954187"/>
    <w:rsid w:val="00960605"/>
    <w:rsid w:val="009777D9"/>
    <w:rsid w:val="009916E0"/>
    <w:rsid w:val="00991B88"/>
    <w:rsid w:val="009A135E"/>
    <w:rsid w:val="009A5753"/>
    <w:rsid w:val="009A579D"/>
    <w:rsid w:val="009B72DD"/>
    <w:rsid w:val="009C5F52"/>
    <w:rsid w:val="009C62E6"/>
    <w:rsid w:val="009D5FAD"/>
    <w:rsid w:val="009E05A4"/>
    <w:rsid w:val="009E3297"/>
    <w:rsid w:val="009E709D"/>
    <w:rsid w:val="009F734F"/>
    <w:rsid w:val="00A03F10"/>
    <w:rsid w:val="00A2258D"/>
    <w:rsid w:val="00A232DC"/>
    <w:rsid w:val="00A246B6"/>
    <w:rsid w:val="00A25704"/>
    <w:rsid w:val="00A312E5"/>
    <w:rsid w:val="00A31C64"/>
    <w:rsid w:val="00A41312"/>
    <w:rsid w:val="00A47E70"/>
    <w:rsid w:val="00A50CF0"/>
    <w:rsid w:val="00A56D11"/>
    <w:rsid w:val="00A602F6"/>
    <w:rsid w:val="00A7320B"/>
    <w:rsid w:val="00A7671C"/>
    <w:rsid w:val="00A776AB"/>
    <w:rsid w:val="00A80F6E"/>
    <w:rsid w:val="00AA210D"/>
    <w:rsid w:val="00AA2CBC"/>
    <w:rsid w:val="00AA5410"/>
    <w:rsid w:val="00AB57E2"/>
    <w:rsid w:val="00AC5820"/>
    <w:rsid w:val="00AD1CD8"/>
    <w:rsid w:val="00AD498D"/>
    <w:rsid w:val="00AE255F"/>
    <w:rsid w:val="00AE3970"/>
    <w:rsid w:val="00AE5EA9"/>
    <w:rsid w:val="00AF1799"/>
    <w:rsid w:val="00AF3B18"/>
    <w:rsid w:val="00AF3C13"/>
    <w:rsid w:val="00AF76E6"/>
    <w:rsid w:val="00B0212B"/>
    <w:rsid w:val="00B047AE"/>
    <w:rsid w:val="00B1284D"/>
    <w:rsid w:val="00B178E7"/>
    <w:rsid w:val="00B258BB"/>
    <w:rsid w:val="00B30AB9"/>
    <w:rsid w:val="00B34DCE"/>
    <w:rsid w:val="00B35D58"/>
    <w:rsid w:val="00B4011E"/>
    <w:rsid w:val="00B45E7E"/>
    <w:rsid w:val="00B4776C"/>
    <w:rsid w:val="00B55794"/>
    <w:rsid w:val="00B5584E"/>
    <w:rsid w:val="00B571C1"/>
    <w:rsid w:val="00B623CE"/>
    <w:rsid w:val="00B6624A"/>
    <w:rsid w:val="00B67B97"/>
    <w:rsid w:val="00B67C9A"/>
    <w:rsid w:val="00B746A8"/>
    <w:rsid w:val="00B9508F"/>
    <w:rsid w:val="00B968C8"/>
    <w:rsid w:val="00B97072"/>
    <w:rsid w:val="00BA2A0F"/>
    <w:rsid w:val="00BA3EC5"/>
    <w:rsid w:val="00BA51D9"/>
    <w:rsid w:val="00BB31E9"/>
    <w:rsid w:val="00BB5DFC"/>
    <w:rsid w:val="00BC7F0E"/>
    <w:rsid w:val="00BD279D"/>
    <w:rsid w:val="00BD2905"/>
    <w:rsid w:val="00BD6BB8"/>
    <w:rsid w:val="00C063D6"/>
    <w:rsid w:val="00C16AE5"/>
    <w:rsid w:val="00C246DC"/>
    <w:rsid w:val="00C24D97"/>
    <w:rsid w:val="00C33882"/>
    <w:rsid w:val="00C33A40"/>
    <w:rsid w:val="00C37EE2"/>
    <w:rsid w:val="00C419E3"/>
    <w:rsid w:val="00C41E8E"/>
    <w:rsid w:val="00C46601"/>
    <w:rsid w:val="00C46793"/>
    <w:rsid w:val="00C50128"/>
    <w:rsid w:val="00C52384"/>
    <w:rsid w:val="00C567FB"/>
    <w:rsid w:val="00C63234"/>
    <w:rsid w:val="00C66BA2"/>
    <w:rsid w:val="00C80D55"/>
    <w:rsid w:val="00C82B13"/>
    <w:rsid w:val="00C86505"/>
    <w:rsid w:val="00C8666B"/>
    <w:rsid w:val="00C870F6"/>
    <w:rsid w:val="00C95985"/>
    <w:rsid w:val="00CA0DFC"/>
    <w:rsid w:val="00CB436B"/>
    <w:rsid w:val="00CB78C9"/>
    <w:rsid w:val="00CB7E99"/>
    <w:rsid w:val="00CC5026"/>
    <w:rsid w:val="00CC68D0"/>
    <w:rsid w:val="00CD7ECA"/>
    <w:rsid w:val="00CE003C"/>
    <w:rsid w:val="00CE4FF2"/>
    <w:rsid w:val="00CE5672"/>
    <w:rsid w:val="00CF6614"/>
    <w:rsid w:val="00CF6C5D"/>
    <w:rsid w:val="00D03F9A"/>
    <w:rsid w:val="00D06D51"/>
    <w:rsid w:val="00D077A0"/>
    <w:rsid w:val="00D07A6C"/>
    <w:rsid w:val="00D24991"/>
    <w:rsid w:val="00D3077A"/>
    <w:rsid w:val="00D31569"/>
    <w:rsid w:val="00D34DEB"/>
    <w:rsid w:val="00D404D8"/>
    <w:rsid w:val="00D4274E"/>
    <w:rsid w:val="00D50255"/>
    <w:rsid w:val="00D53899"/>
    <w:rsid w:val="00D61B0A"/>
    <w:rsid w:val="00D63832"/>
    <w:rsid w:val="00D66520"/>
    <w:rsid w:val="00D7322E"/>
    <w:rsid w:val="00D75095"/>
    <w:rsid w:val="00D80124"/>
    <w:rsid w:val="00D81592"/>
    <w:rsid w:val="00D821C1"/>
    <w:rsid w:val="00D82A79"/>
    <w:rsid w:val="00D84AE9"/>
    <w:rsid w:val="00D93D77"/>
    <w:rsid w:val="00DA068E"/>
    <w:rsid w:val="00DA60CC"/>
    <w:rsid w:val="00DB1F04"/>
    <w:rsid w:val="00DB7C19"/>
    <w:rsid w:val="00DC723C"/>
    <w:rsid w:val="00DC779A"/>
    <w:rsid w:val="00DD0EAB"/>
    <w:rsid w:val="00DD2EAD"/>
    <w:rsid w:val="00DD4FC7"/>
    <w:rsid w:val="00DE34CF"/>
    <w:rsid w:val="00DE7851"/>
    <w:rsid w:val="00DF28A0"/>
    <w:rsid w:val="00E0679B"/>
    <w:rsid w:val="00E06FB6"/>
    <w:rsid w:val="00E07A5F"/>
    <w:rsid w:val="00E13F3D"/>
    <w:rsid w:val="00E15110"/>
    <w:rsid w:val="00E1517B"/>
    <w:rsid w:val="00E174DA"/>
    <w:rsid w:val="00E24255"/>
    <w:rsid w:val="00E25682"/>
    <w:rsid w:val="00E26BCC"/>
    <w:rsid w:val="00E34898"/>
    <w:rsid w:val="00E36FAD"/>
    <w:rsid w:val="00E50196"/>
    <w:rsid w:val="00E50B0F"/>
    <w:rsid w:val="00E513A3"/>
    <w:rsid w:val="00E53803"/>
    <w:rsid w:val="00E614D0"/>
    <w:rsid w:val="00E6265C"/>
    <w:rsid w:val="00E62D70"/>
    <w:rsid w:val="00E81BD2"/>
    <w:rsid w:val="00E84E85"/>
    <w:rsid w:val="00E90D2B"/>
    <w:rsid w:val="00E9635C"/>
    <w:rsid w:val="00EA3B5F"/>
    <w:rsid w:val="00EA3C07"/>
    <w:rsid w:val="00EA5341"/>
    <w:rsid w:val="00EB09B7"/>
    <w:rsid w:val="00EB4D97"/>
    <w:rsid w:val="00EC7AAA"/>
    <w:rsid w:val="00EE50B2"/>
    <w:rsid w:val="00EE7D7C"/>
    <w:rsid w:val="00F01F96"/>
    <w:rsid w:val="00F10DE0"/>
    <w:rsid w:val="00F12669"/>
    <w:rsid w:val="00F12B58"/>
    <w:rsid w:val="00F1573D"/>
    <w:rsid w:val="00F20F37"/>
    <w:rsid w:val="00F25D98"/>
    <w:rsid w:val="00F26A1F"/>
    <w:rsid w:val="00F27829"/>
    <w:rsid w:val="00F27885"/>
    <w:rsid w:val="00F300FB"/>
    <w:rsid w:val="00F306F0"/>
    <w:rsid w:val="00F33AE0"/>
    <w:rsid w:val="00F3659E"/>
    <w:rsid w:val="00F375D2"/>
    <w:rsid w:val="00F548B0"/>
    <w:rsid w:val="00F562E5"/>
    <w:rsid w:val="00F61657"/>
    <w:rsid w:val="00F77676"/>
    <w:rsid w:val="00F85EA2"/>
    <w:rsid w:val="00F918C0"/>
    <w:rsid w:val="00F94DDD"/>
    <w:rsid w:val="00F95F18"/>
    <w:rsid w:val="00FA3CD5"/>
    <w:rsid w:val="00FB0B10"/>
    <w:rsid w:val="00FB4FCD"/>
    <w:rsid w:val="00FB6386"/>
    <w:rsid w:val="00FC12C1"/>
    <w:rsid w:val="00FC1AB9"/>
    <w:rsid w:val="00FC2FE2"/>
    <w:rsid w:val="00FC61E1"/>
    <w:rsid w:val="00FD1E1C"/>
    <w:rsid w:val="00FD2119"/>
    <w:rsid w:val="00FD4054"/>
    <w:rsid w:val="00FD4288"/>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16F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7932"/>
    <w:rPr>
      <w:rFonts w:ascii="Times New Roman" w:eastAsia="Times New Roman" w:hAnsi="Times New Roman"/>
      <w:lang w:val="en-GB" w:eastAsia="en-GB"/>
    </w:rPr>
  </w:style>
  <w:style w:type="paragraph" w:styleId="34">
    <w:name w:val="Body Text 3"/>
    <w:basedOn w:val="a"/>
    <w:link w:val="35"/>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文本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8">
    <w:name w:val="Body Text First Indent 2"/>
    <w:basedOn w:val="aff4"/>
    <w:link w:val="29"/>
    <w:unhideWhenUsed/>
    <w:rsid w:val="00277932"/>
    <w:pPr>
      <w:spacing w:after="180"/>
      <w:ind w:left="360" w:firstLine="360"/>
    </w:pPr>
  </w:style>
  <w:style w:type="character" w:customStyle="1" w:styleId="29">
    <w:name w:val="正文文本首行缩进 2 字符"/>
    <w:basedOn w:val="aff5"/>
    <w:link w:val="28"/>
    <w:rsid w:val="00277932"/>
    <w:rPr>
      <w:rFonts w:ascii="Times New Roman" w:eastAsia="Times New Roman" w:hAnsi="Times New Roman"/>
      <w:lang w:val="en-GB" w:eastAsia="en-GB"/>
    </w:rPr>
  </w:style>
  <w:style w:type="paragraph" w:styleId="2a">
    <w:name w:val="Body Text Indent 2"/>
    <w:basedOn w:val="a"/>
    <w:link w:val="2b"/>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7932"/>
    <w:rPr>
      <w:rFonts w:ascii="Times New Roman" w:eastAsia="Times New Roman" w:hAnsi="Times New Roman"/>
      <w:lang w:val="en-GB" w:eastAsia="en-GB"/>
    </w:rPr>
  </w:style>
  <w:style w:type="paragraph" w:styleId="36">
    <w:name w:val="Body Text Indent 3"/>
    <w:basedOn w:val="a"/>
    <w:link w:val="37"/>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8">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5922B-489E-4BF3-AD81-7BC74130E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1418</Words>
  <Characters>8083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104</cp:revision>
  <cp:lastPrinted>1900-01-01T06:00:00Z</cp:lastPrinted>
  <dcterms:created xsi:type="dcterms:W3CDTF">2024-02-26T16:44:00Z</dcterms:created>
  <dcterms:modified xsi:type="dcterms:W3CDTF">2024-02-29T05:52:00Z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(3)Or+y3AjchFL9raDvLOOKYioVdLhmh+v4rEu+hDW103x9+tNeQq24NroaSxZl/iC8x8ZgN2jj
MUtZBb2adyDkb4YcM49gWO8Z7DL2zG+ArMfqA5LRYcUU0A8vFRL0O48tTL660Tp3I2TDbWs/
jNG1/4aIrP8JiPgdju35b5yFDDKIqYTQ9+n5eJQsYo1tYcfvw8AaXGcstDz5MMBhjY4BQQ6Y
yfK1o/LJiS69Dpe4ht</vt:lpwstr>
  </property>
  <property fmtid="{D5CDD505-2E9C-101B-9397-08002B2CF9AE}" pid="22" name="_2015_ms_pID_7253431">
    <vt:lpwstr>+Og78dlDhGGoSBd+AapuslaQz1a04UN8VGYRt5ztMReJnzpeoWsfxa
t5SbLH9Blp0VjYb/wh1HKGB4/iNxJ/tLftq10JPA9R1UHVtjvSAilOS675f3ynR6/MIHDp8I
b04DjUY3oOir/PCS5kuNgRANgoeGP/dIFJ8h5GA66exgGF1H+oWmiQbeb6P6Po1EjculFkXW
AOsvdokzsffKF3k+YYSC4EULzrZAj6IX+gcH</vt:lpwstr>
  </property>
  <property fmtid="{D5CDD505-2E9C-101B-9397-08002B2CF9AE}" pid="23" name="_2015_ms_pID_7253432">
    <vt:lpwstr>4DydNiyrwYXtRTI04BV/DV0=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1708336206</vt:lpwstr>
  </property>
</Properties>
</file>